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07FA7" w14:textId="24BE3B6A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FD0821">
        <w:rPr>
          <w:b/>
          <w:noProof/>
          <w:sz w:val="24"/>
        </w:rPr>
        <w:t>6301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5D2665" w:rsidR="001E41F3" w:rsidRPr="00410371" w:rsidRDefault="00CD5A6C" w:rsidP="00E04C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91D02">
                <w:rPr>
                  <w:b/>
                  <w:noProof/>
                  <w:sz w:val="28"/>
                </w:rPr>
                <w:t>24.</w:t>
              </w:r>
              <w:r w:rsidR="00264CC5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E04C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25C37" w:rsidR="001E41F3" w:rsidRPr="00410371" w:rsidRDefault="00CD5A6C" w:rsidP="00E04C7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D0821">
                <w:rPr>
                  <w:b/>
                  <w:noProof/>
                  <w:sz w:val="28"/>
                </w:rPr>
                <w:t>7031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E04C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AEFE00" w:rsidR="001E41F3" w:rsidRPr="00410371" w:rsidRDefault="00CD5A6C" w:rsidP="00E04C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91D0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E04C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BF5A7D" w:rsidR="001E41F3" w:rsidRPr="00410371" w:rsidRDefault="00CD5A6C" w:rsidP="00E04C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91D02">
                <w:rPr>
                  <w:b/>
                  <w:noProof/>
                  <w:sz w:val="28"/>
                </w:rPr>
                <w:t>19.</w:t>
              </w:r>
              <w:r w:rsidR="00264CC5">
                <w:rPr>
                  <w:b/>
                  <w:noProof/>
                  <w:sz w:val="28"/>
                </w:rPr>
                <w:t>4</w:t>
              </w:r>
              <w:r w:rsidR="00B91D0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A6E4C1" w:rsidR="00F25D98" w:rsidRDefault="00EA22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76367A" w:rsidR="00F25D98" w:rsidRDefault="00B91D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BF679C" w:rsidR="001E41F3" w:rsidRDefault="00CD5A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75405">
                <w:t xml:space="preserve">Clarifications on the </w:t>
              </w:r>
              <w:r w:rsidR="00175405">
                <w:rPr>
                  <w:rFonts w:eastAsia="Malgun Gothic"/>
                  <w:lang w:eastAsia="ko-KR"/>
                </w:rPr>
                <w:t>QoS differentiation of traffic for non-3GPP device(s)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1456FED2" w:rsidR="001E41F3" w:rsidRDefault="00175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C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1825DC" w:rsidR="001E41F3" w:rsidRDefault="00CD5A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1D02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C2154" w:rsidR="001E41F3" w:rsidRDefault="00CD5A6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91D02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C8EBEC" w:rsidR="001E41F3" w:rsidRDefault="00CD5A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22DC">
                <w:rPr>
                  <w:noProof/>
                </w:rPr>
                <w:t>UIA_ARC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820D7" w:rsidR="001E41F3" w:rsidRDefault="00CD5A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91D02">
                <w:rPr>
                  <w:noProof/>
                </w:rPr>
                <w:t>2025-10-06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B1B019" w:rsidR="001E41F3" w:rsidRDefault="00CD5A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91D0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518EA" w:rsidR="001E41F3" w:rsidRDefault="00CD5A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91D02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237C5" w14:textId="36EDFD41" w:rsidR="00304B10" w:rsidRDefault="00304B10" w:rsidP="0033117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As S2-2507791, SA2 has agreed updates to TS 23.501 such that how the UE determines which PDU session to use for the non-3GPP device’s traffic can use the existing mechanisms.</w:t>
            </w:r>
          </w:p>
          <w:p w14:paraId="63196D1E" w14:textId="284516C3" w:rsidR="00A67D13" w:rsidRDefault="00A67D13" w:rsidP="0033117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 current Stage 3 specification, it is defined as:</w:t>
            </w:r>
          </w:p>
          <w:p w14:paraId="7D86FED8" w14:textId="5D25AD08" w:rsidR="00A67D13" w:rsidRPr="00A67D13" w:rsidRDefault="00A67D13" w:rsidP="00331176">
            <w:pPr>
              <w:pStyle w:val="NO"/>
              <w:spacing w:after="120"/>
              <w:rPr>
                <w:i/>
                <w:iCs/>
                <w:lang w:val="en-US"/>
              </w:rPr>
            </w:pPr>
            <w:r w:rsidRPr="00A67D13">
              <w:rPr>
                <w:i/>
                <w:iCs/>
                <w:lang w:val="en-US"/>
              </w:rPr>
              <w:t>NOTE 2:</w:t>
            </w:r>
            <w:r w:rsidRPr="00A67D13">
              <w:rPr>
                <w:i/>
                <w:iCs/>
                <w:lang w:val="en-US"/>
              </w:rPr>
              <w:tab/>
            </w:r>
            <w:r w:rsidRPr="00A67D13">
              <w:rPr>
                <w:rFonts w:eastAsia="Malgun Gothic"/>
                <w:i/>
                <w:iCs/>
                <w:lang w:eastAsia="ko-KR"/>
              </w:rPr>
              <w:t>To support QoS differentiation of traffic for non-3GPP device(s) connecting through the UE</w:t>
            </w:r>
            <w:r w:rsidRPr="00A67D13">
              <w:rPr>
                <w:rFonts w:eastAsia="Malgun Gothic" w:hint="eastAsia"/>
                <w:i/>
                <w:iCs/>
                <w:lang w:eastAsia="ko-KR"/>
              </w:rPr>
              <w:t xml:space="preserve">, how the UE determines which PDU </w:t>
            </w:r>
            <w:r w:rsidRPr="00A67D13">
              <w:rPr>
                <w:rFonts w:eastAsia="Malgun Gothic"/>
                <w:i/>
                <w:iCs/>
                <w:lang w:eastAsia="ko-KR"/>
              </w:rPr>
              <w:t>s</w:t>
            </w:r>
            <w:r w:rsidRPr="00A67D13">
              <w:rPr>
                <w:rFonts w:eastAsia="Malgun Gothic" w:hint="eastAsia"/>
                <w:i/>
                <w:iCs/>
                <w:lang w:eastAsia="ko-KR"/>
              </w:rPr>
              <w:t xml:space="preserve">ession to use for the non-3GPP device traffic is </w:t>
            </w:r>
            <w:r w:rsidRPr="00A67D13">
              <w:rPr>
                <w:rFonts w:eastAsia="Malgun Gothic"/>
                <w:i/>
                <w:iCs/>
                <w:lang w:eastAsia="ko-KR"/>
              </w:rPr>
              <w:t>up to UE implementation</w:t>
            </w:r>
            <w:r w:rsidRPr="00A67D13">
              <w:rPr>
                <w:i/>
                <w:iCs/>
                <w:lang w:val="en-US"/>
              </w:rPr>
              <w:t>.</w:t>
            </w:r>
          </w:p>
          <w:p w14:paraId="708AA7DE" w14:textId="222CEEC2" w:rsidR="001E41F3" w:rsidRDefault="00A67D13" w:rsidP="0033117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Hence, i</w:t>
            </w:r>
            <w:r w:rsidR="00304B10">
              <w:rPr>
                <w:noProof/>
              </w:rPr>
              <w:t>t is proposed to align stage 3 specification to udpate the NOTE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425B2E" w:rsidR="001E41F3" w:rsidRDefault="00B62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Clatify that how the UE determines which PDU session to use for the non-3GPP device’s traffic can use the existing mechanisms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BC3830" w:rsidR="001E41F3" w:rsidRDefault="00D40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specifications for </w:t>
            </w:r>
            <w:r>
              <w:rPr>
                <w:rFonts w:eastAsia="Malgun Gothic"/>
                <w:lang w:eastAsia="ko-KR"/>
              </w:rPr>
              <w:t xml:space="preserve">QoS differentiation of traffic for non-3GPP device(s) </w:t>
            </w:r>
            <w:r w:rsidRPr="00D4004B">
              <w:rPr>
                <w:rFonts w:eastAsia="Malgun Gothic"/>
                <w:lang w:eastAsia="ko-KR"/>
              </w:rPr>
              <w:t>scenario</w:t>
            </w:r>
            <w:r>
              <w:rPr>
                <w:rFonts w:eastAsia="Malgun Gothic"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5391D6" w:rsidR="001E41F3" w:rsidRDefault="00E1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030835" w:rsidR="001E41F3" w:rsidRDefault="00B91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A1676F" w:rsidR="001E41F3" w:rsidRDefault="00B91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AB9F70" w:rsidR="001E41F3" w:rsidRDefault="00B91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A95AF4" w14:textId="77777777" w:rsidR="00C31D6D" w:rsidRDefault="00C31D6D" w:rsidP="00C31D6D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2C13368C" w14:textId="77777777" w:rsidR="00C31D6D" w:rsidRPr="002D6387" w:rsidRDefault="00C31D6D" w:rsidP="00C31D6D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78206369" w14:textId="77777777" w:rsidR="00C31D6D" w:rsidRPr="00B61815" w:rsidRDefault="00C31D6D" w:rsidP="00C31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06215B5" w14:textId="77777777" w:rsidR="00E83FA1" w:rsidRDefault="00E83FA1" w:rsidP="00E83FA1">
      <w:pPr>
        <w:pStyle w:val="2"/>
        <w:rPr>
          <w:rFonts w:eastAsiaTheme="minorEastAsia"/>
          <w:lang w:val="en-US"/>
        </w:rPr>
      </w:pPr>
      <w:bookmarkStart w:id="1" w:name="_Toc209788403"/>
      <w:r w:rsidRPr="007F2770">
        <w:t>4.</w:t>
      </w:r>
      <w:r>
        <w:t>30</w:t>
      </w:r>
      <w:r w:rsidRPr="007F2770">
        <w:tab/>
      </w:r>
      <w:r w:rsidRPr="00684441">
        <w:rPr>
          <w:rFonts w:eastAsiaTheme="minorEastAsia"/>
          <w:lang w:val="en-US"/>
        </w:rPr>
        <w:t xml:space="preserve">QoS differentiation of traffic for </w:t>
      </w:r>
      <w:r>
        <w:rPr>
          <w:rFonts w:eastAsiaTheme="minorEastAsia"/>
          <w:lang w:val="en-US"/>
        </w:rPr>
        <w:t>n</w:t>
      </w:r>
      <w:r w:rsidRPr="00684441">
        <w:rPr>
          <w:rFonts w:eastAsiaTheme="minorEastAsia"/>
          <w:lang w:val="en-US"/>
        </w:rPr>
        <w:t xml:space="preserve">on-3GPP </w:t>
      </w:r>
      <w:r>
        <w:rPr>
          <w:rFonts w:eastAsiaTheme="minorEastAsia"/>
          <w:lang w:val="en-US"/>
        </w:rPr>
        <w:t>d</w:t>
      </w:r>
      <w:r w:rsidRPr="00684441">
        <w:rPr>
          <w:rFonts w:eastAsiaTheme="minorEastAsia"/>
          <w:lang w:val="en-US"/>
        </w:rPr>
        <w:t xml:space="preserve">evice </w:t>
      </w:r>
      <w:r>
        <w:rPr>
          <w:rFonts w:eastAsiaTheme="minorEastAsia"/>
          <w:lang w:val="en-US"/>
        </w:rPr>
        <w:t>i</w:t>
      </w:r>
      <w:r w:rsidRPr="00684441">
        <w:rPr>
          <w:rFonts w:eastAsiaTheme="minorEastAsia"/>
          <w:lang w:val="en-US"/>
        </w:rPr>
        <w:t>dentifier</w:t>
      </w:r>
      <w:bookmarkEnd w:id="1"/>
    </w:p>
    <w:p w14:paraId="4DE77A00" w14:textId="77777777" w:rsidR="00E83FA1" w:rsidRPr="008D30A9" w:rsidRDefault="00E83FA1" w:rsidP="00E83FA1">
      <w:pPr>
        <w:rPr>
          <w:lang w:eastAsia="ko-KR"/>
        </w:rPr>
      </w:pPr>
      <w:r w:rsidRPr="008D30A9">
        <w:t xml:space="preserve">A 5GS can support QoS differentiation of traffic for non-3GPP devices connecting through the UE, as specified in 3GPP TS 23.501 [8]. </w:t>
      </w:r>
      <w:r>
        <w:t xml:space="preserve">The </w:t>
      </w:r>
      <w:r w:rsidRPr="008D30A9">
        <w:t>UE and</w:t>
      </w:r>
      <w:r>
        <w:t xml:space="preserve"> the</w:t>
      </w:r>
      <w:r w:rsidRPr="008D30A9">
        <w:t xml:space="preserve"> network may support </w:t>
      </w:r>
      <w:r w:rsidRPr="008D30A9">
        <w:rPr>
          <w:lang w:eastAsia="ko-KR"/>
        </w:rPr>
        <w:t>QoS differentiation of traffic for non-3GPP devices.</w:t>
      </w:r>
    </w:p>
    <w:p w14:paraId="44402326" w14:textId="77777777" w:rsidR="00E83FA1" w:rsidRPr="008D30A9" w:rsidRDefault="00E83FA1" w:rsidP="00E83FA1">
      <w:pPr>
        <w:rPr>
          <w:lang w:val="en-US"/>
        </w:rPr>
      </w:pPr>
      <w:r w:rsidRPr="006B7832">
        <w:rPr>
          <w:lang w:val="en-US"/>
        </w:rPr>
        <w:t>The UE</w:t>
      </w:r>
      <w:r>
        <w:rPr>
          <w:lang w:val="en-US"/>
        </w:rPr>
        <w:t xml:space="preserve"> shall</w:t>
      </w:r>
      <w:r w:rsidRPr="006B7832">
        <w:rPr>
          <w:lang w:val="en-US"/>
        </w:rPr>
        <w:t xml:space="preserve"> bind a non-3GPP device identifier to a non-3GPP device, for the traffic of the non-3GPP device that requires differentiated QoS (see 3GPP TS 23.501 [8] and 3GPP TS 23.316 [6D]). </w:t>
      </w:r>
      <w:r>
        <w:t xml:space="preserve">A </w:t>
      </w:r>
      <w:r w:rsidRPr="006B7832">
        <w:t xml:space="preserve">non-3GPP device identifier </w:t>
      </w:r>
      <w:r>
        <w:t xml:space="preserve">shall </w:t>
      </w:r>
      <w:r w:rsidRPr="006B7832">
        <w:t>be bound to</w:t>
      </w:r>
      <w:r>
        <w:t xml:space="preserve"> no more than</w:t>
      </w:r>
      <w:r w:rsidRPr="006B7832">
        <w:t xml:space="preserve"> one non-3GPP device</w:t>
      </w:r>
      <w:r>
        <w:t xml:space="preserve"> simultaneously</w:t>
      </w:r>
      <w:r w:rsidRPr="006B7832">
        <w:t>.</w:t>
      </w:r>
      <w:r>
        <w:t xml:space="preserve"> </w:t>
      </w:r>
      <w:r w:rsidRPr="006B7832">
        <w:rPr>
          <w:lang w:val="en-US"/>
        </w:rPr>
        <w:t>This binding enables the 5GS to distinguish between the traffic generated by different non-3GPP devices connected through the same UE.</w:t>
      </w:r>
    </w:p>
    <w:p w14:paraId="6B91462A" w14:textId="77777777" w:rsidR="00E83FA1" w:rsidRDefault="00E83FA1" w:rsidP="00E83FA1">
      <w:pPr>
        <w:pStyle w:val="NO"/>
        <w:rPr>
          <w:lang w:val="en-US"/>
        </w:rPr>
      </w:pPr>
      <w:bookmarkStart w:id="2" w:name="_Hlk183080658"/>
      <w:r w:rsidRPr="008D30A9">
        <w:rPr>
          <w:lang w:val="en-US"/>
        </w:rPr>
        <w:t>NOTE</w:t>
      </w:r>
      <w:r>
        <w:rPr>
          <w:lang w:val="en-US"/>
        </w:rPr>
        <w:t> 1</w:t>
      </w:r>
      <w:r w:rsidRPr="008D30A9">
        <w:rPr>
          <w:lang w:val="en-US"/>
        </w:rPr>
        <w:t>:</w:t>
      </w:r>
      <w:r w:rsidRPr="008D30A9">
        <w:rPr>
          <w:lang w:val="en-US"/>
        </w:rPr>
        <w:tab/>
        <w:t xml:space="preserve">QoS differentiation of traffic for </w:t>
      </w:r>
      <w:r>
        <w:rPr>
          <w:lang w:val="en-US"/>
        </w:rPr>
        <w:t xml:space="preserve">the </w:t>
      </w:r>
      <w:r w:rsidRPr="008D30A9">
        <w:rPr>
          <w:lang w:val="en-US"/>
        </w:rPr>
        <w:t xml:space="preserve">non-3GPP device </w:t>
      </w:r>
      <w:r w:rsidRPr="008D30A9">
        <w:rPr>
          <w:rFonts w:eastAsiaTheme="minorEastAsia"/>
          <w:lang w:val="en-US"/>
        </w:rPr>
        <w:t>identifier</w:t>
      </w:r>
      <w:r w:rsidRPr="008D30A9">
        <w:rPr>
          <w:lang w:val="en-US"/>
        </w:rPr>
        <w:t xml:space="preserve"> also applies to the wireline access when a non-3GPP device is connecting to the 5G-RG.</w:t>
      </w:r>
    </w:p>
    <w:p w14:paraId="3F3D9F89" w14:textId="160CD439" w:rsidR="00E83FA1" w:rsidRPr="008D30A9" w:rsidRDefault="00E83FA1" w:rsidP="00E83FA1">
      <w:pPr>
        <w:pStyle w:val="NO"/>
        <w:rPr>
          <w:lang w:val="en-US"/>
        </w:rPr>
      </w:pPr>
      <w:r w:rsidRPr="008D30A9">
        <w:rPr>
          <w:lang w:val="en-US"/>
        </w:rPr>
        <w:t>NOTE</w:t>
      </w:r>
      <w:r>
        <w:rPr>
          <w:lang w:val="en-US"/>
        </w:rPr>
        <w:t> 2</w:t>
      </w:r>
      <w:r w:rsidRPr="008D30A9">
        <w:rPr>
          <w:lang w:val="en-US"/>
        </w:rPr>
        <w:t>:</w:t>
      </w:r>
      <w:r w:rsidRPr="008D30A9">
        <w:rPr>
          <w:lang w:val="en-US"/>
        </w:rPr>
        <w:tab/>
      </w:r>
      <w:r>
        <w:rPr>
          <w:rFonts w:eastAsia="Malgun Gothic"/>
          <w:lang w:eastAsia="ko-KR"/>
        </w:rPr>
        <w:t>To support QoS differentiation of traffic for non-3GPP device(s) connecting through the UE</w:t>
      </w:r>
      <w:r w:rsidRPr="00F67768">
        <w:rPr>
          <w:rFonts w:eastAsia="Malgun Gothic" w:hint="eastAsia"/>
          <w:lang w:eastAsia="ko-KR"/>
        </w:rPr>
        <w:t xml:space="preserve">, how the UE determines </w:t>
      </w:r>
      <w:r>
        <w:rPr>
          <w:rFonts w:eastAsia="Malgun Gothic" w:hint="eastAsia"/>
          <w:lang w:eastAsia="ko-KR"/>
        </w:rPr>
        <w:t>which</w:t>
      </w:r>
      <w:r w:rsidRPr="00F67768">
        <w:rPr>
          <w:rFonts w:eastAsia="Malgun Gothic" w:hint="eastAsia"/>
          <w:lang w:eastAsia="ko-KR"/>
        </w:rPr>
        <w:t xml:space="preserve"> PDU </w:t>
      </w:r>
      <w:r>
        <w:rPr>
          <w:rFonts w:eastAsia="Malgun Gothic"/>
          <w:lang w:eastAsia="ko-KR"/>
        </w:rPr>
        <w:t>s</w:t>
      </w:r>
      <w:r w:rsidRPr="00F67768">
        <w:rPr>
          <w:rFonts w:eastAsia="Malgun Gothic" w:hint="eastAsia"/>
          <w:lang w:eastAsia="ko-KR"/>
        </w:rPr>
        <w:t xml:space="preserve">ession </w:t>
      </w:r>
      <w:r>
        <w:rPr>
          <w:rFonts w:eastAsia="Malgun Gothic" w:hint="eastAsia"/>
          <w:lang w:eastAsia="ko-KR"/>
        </w:rPr>
        <w:t xml:space="preserve">to use </w:t>
      </w:r>
      <w:r w:rsidRPr="00F67768">
        <w:rPr>
          <w:rFonts w:eastAsia="Malgun Gothic" w:hint="eastAsia"/>
          <w:lang w:eastAsia="ko-KR"/>
        </w:rPr>
        <w:t>for the non-3GPP device</w:t>
      </w:r>
      <w:r>
        <w:rPr>
          <w:rFonts w:eastAsia="Malgun Gothic" w:hint="eastAsia"/>
          <w:lang w:eastAsia="ko-KR"/>
        </w:rPr>
        <w:t xml:space="preserve"> traffic</w:t>
      </w:r>
      <w:ins w:id="3" w:author="Huawei" w:date="2025-10-06T00:19:00Z">
        <w:r w:rsidR="00C93570">
          <w:rPr>
            <w:rFonts w:eastAsia="Malgun Gothic"/>
            <w:lang w:eastAsia="ko-KR"/>
          </w:rPr>
          <w:t>, the existing mechanisms (e.g., URS</w:t>
        </w:r>
      </w:ins>
      <w:ins w:id="4" w:author="Huawei" w:date="2025-10-06T00:20:00Z">
        <w:r w:rsidR="00C93570">
          <w:rPr>
            <w:rFonts w:eastAsia="Malgun Gothic"/>
            <w:lang w:eastAsia="ko-KR"/>
          </w:rPr>
          <w:t>P</w:t>
        </w:r>
      </w:ins>
      <w:ins w:id="5" w:author="Huawei" w:date="2025-10-06T00:19:00Z">
        <w:r w:rsidR="00C93570">
          <w:rPr>
            <w:rFonts w:eastAsia="Malgun Gothic"/>
            <w:lang w:eastAsia="ko-KR"/>
          </w:rPr>
          <w:t>)</w:t>
        </w:r>
      </w:ins>
      <w:ins w:id="6" w:author="Huawei" w:date="2025-10-06T00:20:00Z">
        <w:r w:rsidR="00C93570">
          <w:rPr>
            <w:rFonts w:eastAsia="Malgun Gothic"/>
            <w:lang w:eastAsia="ko-KR"/>
          </w:rPr>
          <w:t xml:space="preserve"> can be used</w:t>
        </w:r>
      </w:ins>
      <w:ins w:id="7" w:author="Huawei" w:date="2025-10-06T00:21:00Z">
        <w:r w:rsidR="00626809">
          <w:rPr>
            <w:rFonts w:eastAsia="Malgun Gothic"/>
            <w:lang w:eastAsia="ko-KR"/>
          </w:rPr>
          <w:t>,</w:t>
        </w:r>
      </w:ins>
      <w:ins w:id="8" w:author="Huawei" w:date="2025-10-06T00:20:00Z">
        <w:r w:rsidR="00C93570">
          <w:rPr>
            <w:rFonts w:eastAsia="Malgun Gothic"/>
            <w:lang w:eastAsia="ko-KR"/>
          </w:rPr>
          <w:t xml:space="preserve"> and</w:t>
        </w:r>
      </w:ins>
      <w:r w:rsidRPr="00F67768">
        <w:rPr>
          <w:rFonts w:eastAsia="Malgun Gothic" w:hint="eastAsia"/>
          <w:lang w:eastAsia="ko-KR"/>
        </w:rPr>
        <w:t xml:space="preserve"> is </w:t>
      </w:r>
      <w:r>
        <w:rPr>
          <w:rFonts w:eastAsia="Malgun Gothic"/>
          <w:lang w:eastAsia="ko-KR"/>
        </w:rPr>
        <w:t>up to UE implementation</w:t>
      </w:r>
      <w:ins w:id="9" w:author="Huawei" w:date="2025-10-06T00:20:00Z">
        <w:r w:rsidR="00E3013D">
          <w:rPr>
            <w:rFonts w:eastAsia="Malgun Gothic"/>
            <w:lang w:eastAsia="ko-KR"/>
          </w:rPr>
          <w:t xml:space="preserve"> to determine when to initiate PDU Session Modification pr</w:t>
        </w:r>
      </w:ins>
      <w:ins w:id="10" w:author="Huawei" w:date="2025-10-06T00:21:00Z">
        <w:r w:rsidR="00E3013D">
          <w:rPr>
            <w:rFonts w:eastAsia="Malgun Gothic"/>
            <w:lang w:eastAsia="ko-KR"/>
          </w:rPr>
          <w:t>ocedure</w:t>
        </w:r>
      </w:ins>
      <w:r w:rsidRPr="008D30A9">
        <w:rPr>
          <w:lang w:val="en-US"/>
        </w:rPr>
        <w:t>.</w:t>
      </w:r>
    </w:p>
    <w:p w14:paraId="3A1E225D" w14:textId="77777777" w:rsidR="00E83FA1" w:rsidRDefault="00E83FA1" w:rsidP="00E83FA1">
      <w:pPr>
        <w:rPr>
          <w:lang w:val="en-US"/>
        </w:rPr>
      </w:pPr>
      <w:bookmarkStart w:id="11" w:name="_Hlk182998672"/>
      <w:bookmarkStart w:id="12" w:name="_Hlk190931602"/>
      <w:bookmarkEnd w:id="2"/>
      <w:r w:rsidRPr="008D30A9">
        <w:rPr>
          <w:lang w:val="en-US"/>
        </w:rPr>
        <w:t xml:space="preserve">The </w:t>
      </w:r>
      <w:r w:rsidRPr="00784DB4">
        <w:rPr>
          <w:lang w:val="en-US"/>
        </w:rPr>
        <w:t xml:space="preserve">UE enables QoS differentiation of traffic from </w:t>
      </w:r>
      <w:r>
        <w:rPr>
          <w:lang w:val="en-US"/>
        </w:rPr>
        <w:t>one or more</w:t>
      </w:r>
      <w:r w:rsidRPr="00784DB4">
        <w:rPr>
          <w:lang w:val="en-US"/>
        </w:rPr>
        <w:t xml:space="preserve"> non-3GPP device</w:t>
      </w:r>
      <w:r>
        <w:rPr>
          <w:lang w:val="en-US"/>
        </w:rPr>
        <w:t>s</w:t>
      </w:r>
      <w:r w:rsidRPr="00784DB4">
        <w:rPr>
          <w:lang w:val="en-US"/>
        </w:rPr>
        <w:t xml:space="preserve"> associated with non-3GPP device identifier</w:t>
      </w:r>
      <w:r>
        <w:rPr>
          <w:lang w:val="en-US"/>
        </w:rPr>
        <w:t>s</w:t>
      </w:r>
      <w:r w:rsidRPr="00784DB4">
        <w:rPr>
          <w:lang w:val="en-US"/>
        </w:rPr>
        <w:t xml:space="preserve"> by providing </w:t>
      </w:r>
      <w:r>
        <w:rPr>
          <w:lang w:val="en-US"/>
        </w:rPr>
        <w:t>each</w:t>
      </w:r>
      <w:r w:rsidRPr="00784DB4">
        <w:rPr>
          <w:lang w:val="en-US"/>
        </w:rPr>
        <w:t xml:space="preserve"> non-3GPP device identifier and the corresponding</w:t>
      </w:r>
      <w:r w:rsidRPr="002F4741">
        <w:rPr>
          <w:lang w:val="en-US"/>
        </w:rPr>
        <w:t xml:space="preserve"> connection information to the SMF in the PDU session modification procedure</w:t>
      </w:r>
      <w:bookmarkEnd w:id="11"/>
      <w:r w:rsidRPr="002F4741">
        <w:rPr>
          <w:lang w:val="en-US"/>
        </w:rPr>
        <w:t>. The UE shall provide the</w:t>
      </w:r>
      <w:r w:rsidRPr="008D30A9">
        <w:rPr>
          <w:lang w:val="en-US"/>
        </w:rPr>
        <w:t xml:space="preserve"> non-3GPP device connection information for </w:t>
      </w:r>
      <w:r>
        <w:rPr>
          <w:lang w:val="en-US"/>
        </w:rPr>
        <w:t xml:space="preserve">each </w:t>
      </w:r>
      <w:r w:rsidRPr="008D30A9">
        <w:rPr>
          <w:lang w:val="en-US"/>
        </w:rPr>
        <w:t>non-3GPP device depending on the PDU session type of the PDU session</w:t>
      </w:r>
      <w:r>
        <w:rPr>
          <w:lang w:val="en-US"/>
        </w:rPr>
        <w:t>, as follows</w:t>
      </w:r>
      <w:r w:rsidRPr="00D94D90">
        <w:rPr>
          <w:lang w:val="en-US"/>
        </w:rPr>
        <w:t>:</w:t>
      </w:r>
    </w:p>
    <w:bookmarkEnd w:id="12"/>
    <w:p w14:paraId="31190A3A" w14:textId="77777777" w:rsidR="00E83FA1" w:rsidRDefault="00E83FA1" w:rsidP="00E83FA1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for Ethernet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 the non-3GPP device identifier and the Ethernet connection information;</w:t>
      </w:r>
    </w:p>
    <w:p w14:paraId="28AA0EA4" w14:textId="77777777" w:rsidR="00E83FA1" w:rsidRDefault="00E83FA1" w:rsidP="00E83FA1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for IPv4 PDU session type the UE shall include the non-3GPP device identifier and the IPv4 connection information;</w:t>
      </w:r>
    </w:p>
    <w:p w14:paraId="1F006C91" w14:textId="77777777" w:rsidR="00E83FA1" w:rsidRDefault="00E83FA1" w:rsidP="00E83FA1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for IPv6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 the non-3GPP device identifier and the IPv6 connection information; and</w:t>
      </w:r>
    </w:p>
    <w:p w14:paraId="6E51B8FC" w14:textId="77777777" w:rsidR="00E83FA1" w:rsidRDefault="00E83FA1" w:rsidP="00E83FA1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for IPv4v6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</w:t>
      </w:r>
      <w:r w:rsidRPr="002F4741">
        <w:rPr>
          <w:lang w:val="en-US"/>
        </w:rPr>
        <w:t xml:space="preserve"> </w:t>
      </w:r>
      <w:r>
        <w:rPr>
          <w:lang w:val="en-US"/>
        </w:rPr>
        <w:t>the non-3GPP device identifier and:</w:t>
      </w:r>
    </w:p>
    <w:p w14:paraId="5032923C" w14:textId="77777777" w:rsidR="00E83FA1" w:rsidRDefault="00E83FA1" w:rsidP="00E83FA1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IPv4 connection information;</w:t>
      </w:r>
    </w:p>
    <w:p w14:paraId="3F20D6D9" w14:textId="77777777" w:rsidR="00E83FA1" w:rsidRDefault="00E83FA1" w:rsidP="00E83FA1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IPv6 connection information; or</w:t>
      </w:r>
    </w:p>
    <w:p w14:paraId="69DF0E82" w14:textId="77777777" w:rsidR="00E83FA1" w:rsidRDefault="00E83FA1" w:rsidP="00E83FA1">
      <w:pPr>
        <w:pStyle w:val="B2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 w:rsidRPr="00153F29">
        <w:rPr>
          <w:lang w:val="en-US"/>
        </w:rPr>
        <w:t xml:space="preserve">both </w:t>
      </w:r>
      <w:r>
        <w:rPr>
          <w:lang w:val="en-US"/>
        </w:rPr>
        <w:t>1</w:t>
      </w:r>
      <w:r w:rsidRPr="00153F29">
        <w:rPr>
          <w:lang w:val="en-US"/>
        </w:rPr>
        <w:t xml:space="preserve">) and </w:t>
      </w:r>
      <w:r>
        <w:rPr>
          <w:lang w:val="en-US"/>
        </w:rPr>
        <w:t>2</w:t>
      </w:r>
      <w:r w:rsidRPr="00153F29">
        <w:rPr>
          <w:lang w:val="en-US"/>
        </w:rPr>
        <w:t>)</w:t>
      </w:r>
      <w:r>
        <w:rPr>
          <w:lang w:val="en-US"/>
        </w:rPr>
        <w:t>.</w:t>
      </w:r>
    </w:p>
    <w:p w14:paraId="2D3C7C9A" w14:textId="77777777" w:rsidR="00E83FA1" w:rsidRPr="003C547D" w:rsidRDefault="00E83FA1" w:rsidP="00E83FA1">
      <w:pPr>
        <w:pStyle w:val="NO"/>
      </w:pPr>
      <w:r>
        <w:rPr>
          <w:lang w:val="en-US"/>
        </w:rPr>
        <w:t>NOTE 3:</w:t>
      </w:r>
      <w:r>
        <w:rPr>
          <w:lang w:val="en-US"/>
        </w:rPr>
        <w:tab/>
        <w:t xml:space="preserve">For </w:t>
      </w:r>
      <w:r w:rsidRPr="002E68C9">
        <w:rPr>
          <w:lang w:val="en-US"/>
        </w:rPr>
        <w:t xml:space="preserve">an IPv4v6 PDU </w:t>
      </w:r>
      <w:r>
        <w:rPr>
          <w:lang w:val="en-US"/>
        </w:rPr>
        <w:t>s</w:t>
      </w:r>
      <w:r w:rsidRPr="002E68C9">
        <w:rPr>
          <w:lang w:val="en-US"/>
        </w:rPr>
        <w:t>ession</w:t>
      </w:r>
      <w:r>
        <w:rPr>
          <w:lang w:val="en-US"/>
        </w:rPr>
        <w:t xml:space="preserve"> type</w:t>
      </w:r>
      <w:r w:rsidRPr="002E68C9">
        <w:rPr>
          <w:lang w:val="en-US"/>
        </w:rPr>
        <w:t xml:space="preserve">, it is </w:t>
      </w:r>
      <w:r>
        <w:rPr>
          <w:lang w:val="en-US"/>
        </w:rPr>
        <w:t xml:space="preserve">up to </w:t>
      </w:r>
      <w:r w:rsidRPr="002E68C9">
        <w:rPr>
          <w:lang w:val="en-US"/>
        </w:rPr>
        <w:t>UE</w:t>
      </w:r>
      <w:r>
        <w:rPr>
          <w:lang w:val="en-US"/>
        </w:rPr>
        <w:t xml:space="preserve"> implementation </w:t>
      </w:r>
      <w:r w:rsidRPr="002E68C9">
        <w:rPr>
          <w:lang w:val="en-US"/>
        </w:rPr>
        <w:t>to decide whether to use IPv4</w:t>
      </w:r>
      <w:r>
        <w:rPr>
          <w:lang w:val="en-US"/>
        </w:rPr>
        <w:t xml:space="preserve"> connection information</w:t>
      </w:r>
      <w:r w:rsidRPr="002E68C9">
        <w:rPr>
          <w:lang w:val="en-US"/>
        </w:rPr>
        <w:t>, IPv6</w:t>
      </w:r>
      <w:r>
        <w:rPr>
          <w:lang w:val="en-US"/>
        </w:rPr>
        <w:t xml:space="preserve"> connection information</w:t>
      </w:r>
      <w:r w:rsidRPr="002E68C9">
        <w:rPr>
          <w:lang w:val="en-US"/>
        </w:rPr>
        <w:t xml:space="preserve">, or </w:t>
      </w:r>
      <w:r>
        <w:rPr>
          <w:lang w:val="en-US"/>
        </w:rPr>
        <w:t xml:space="preserve">a combination of </w:t>
      </w:r>
      <w:r w:rsidRPr="002E68C9">
        <w:rPr>
          <w:lang w:val="en-US"/>
        </w:rPr>
        <w:t xml:space="preserve">both. This decision </w:t>
      </w:r>
      <w:r>
        <w:rPr>
          <w:lang w:val="en-US"/>
        </w:rPr>
        <w:t>can be</w:t>
      </w:r>
      <w:r w:rsidRPr="002E68C9">
        <w:rPr>
          <w:lang w:val="en-US"/>
        </w:rPr>
        <w:t xml:space="preserve"> based on the traffic </w:t>
      </w:r>
      <w:r>
        <w:rPr>
          <w:lang w:val="en-US"/>
        </w:rPr>
        <w:t>associated with</w:t>
      </w:r>
      <w:r w:rsidRPr="002E68C9">
        <w:rPr>
          <w:lang w:val="en-US"/>
        </w:rPr>
        <w:t xml:space="preserve"> the non-3GPP device and the IP address </w:t>
      </w:r>
      <w:r>
        <w:rPr>
          <w:lang w:val="en-US"/>
        </w:rPr>
        <w:t xml:space="preserve">allocation </w:t>
      </w:r>
      <w:r w:rsidRPr="002E68C9">
        <w:rPr>
          <w:lang w:val="en-US"/>
        </w:rPr>
        <w:t xml:space="preserve">by the network for that PDU </w:t>
      </w:r>
      <w:r>
        <w:rPr>
          <w:lang w:val="en-US"/>
        </w:rPr>
        <w:t>s</w:t>
      </w:r>
      <w:r w:rsidRPr="002E68C9">
        <w:rPr>
          <w:lang w:val="en-US"/>
        </w:rPr>
        <w:t>ession.</w:t>
      </w:r>
    </w:p>
    <w:p w14:paraId="7DC60F96" w14:textId="77777777" w:rsidR="00C31D6D" w:rsidRDefault="00C31D6D" w:rsidP="00C31D6D">
      <w:pPr>
        <w:rPr>
          <w:noProof/>
        </w:rPr>
      </w:pPr>
    </w:p>
    <w:p w14:paraId="68C9CD36" w14:textId="63D8D201" w:rsidR="001E41F3" w:rsidRPr="00C31D6D" w:rsidRDefault="00C31D6D" w:rsidP="00C31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C31D6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1ABF3" w14:textId="77777777" w:rsidR="001C11B9" w:rsidRDefault="001C11B9">
      <w:r>
        <w:separator/>
      </w:r>
    </w:p>
  </w:endnote>
  <w:endnote w:type="continuationSeparator" w:id="0">
    <w:p w14:paraId="60629DAF" w14:textId="77777777" w:rsidR="001C11B9" w:rsidRDefault="001C1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6A2B4" w14:textId="77777777" w:rsidR="001C11B9" w:rsidRDefault="001C11B9">
      <w:r>
        <w:separator/>
      </w:r>
    </w:p>
  </w:footnote>
  <w:footnote w:type="continuationSeparator" w:id="0">
    <w:p w14:paraId="4FA8312E" w14:textId="77777777" w:rsidR="001C11B9" w:rsidRDefault="001C1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9FD"/>
    <w:rsid w:val="000623B9"/>
    <w:rsid w:val="00070E09"/>
    <w:rsid w:val="000A6394"/>
    <w:rsid w:val="000B5FD9"/>
    <w:rsid w:val="000B7FED"/>
    <w:rsid w:val="000C038A"/>
    <w:rsid w:val="000C6598"/>
    <w:rsid w:val="000D44B3"/>
    <w:rsid w:val="00106ECB"/>
    <w:rsid w:val="00111F9C"/>
    <w:rsid w:val="00145D43"/>
    <w:rsid w:val="00157409"/>
    <w:rsid w:val="0017286B"/>
    <w:rsid w:val="00175405"/>
    <w:rsid w:val="00192C46"/>
    <w:rsid w:val="001A08B3"/>
    <w:rsid w:val="001A1BF0"/>
    <w:rsid w:val="001A7B60"/>
    <w:rsid w:val="001B52F0"/>
    <w:rsid w:val="001B7A65"/>
    <w:rsid w:val="001C11B9"/>
    <w:rsid w:val="001E41F3"/>
    <w:rsid w:val="00241FE3"/>
    <w:rsid w:val="0026004D"/>
    <w:rsid w:val="002640DD"/>
    <w:rsid w:val="00264CC5"/>
    <w:rsid w:val="00272B21"/>
    <w:rsid w:val="00275D12"/>
    <w:rsid w:val="00284FEB"/>
    <w:rsid w:val="002860C4"/>
    <w:rsid w:val="002B5741"/>
    <w:rsid w:val="002E472E"/>
    <w:rsid w:val="00304B10"/>
    <w:rsid w:val="00305409"/>
    <w:rsid w:val="00331176"/>
    <w:rsid w:val="003609EF"/>
    <w:rsid w:val="0036231A"/>
    <w:rsid w:val="00374DD4"/>
    <w:rsid w:val="003B088F"/>
    <w:rsid w:val="003E1A36"/>
    <w:rsid w:val="003F726E"/>
    <w:rsid w:val="00410371"/>
    <w:rsid w:val="004242F1"/>
    <w:rsid w:val="00443BAF"/>
    <w:rsid w:val="00443E9D"/>
    <w:rsid w:val="004B75B7"/>
    <w:rsid w:val="005141D9"/>
    <w:rsid w:val="0051580D"/>
    <w:rsid w:val="00547111"/>
    <w:rsid w:val="00592D74"/>
    <w:rsid w:val="005E2C44"/>
    <w:rsid w:val="00621188"/>
    <w:rsid w:val="006257ED"/>
    <w:rsid w:val="00626809"/>
    <w:rsid w:val="00626DE9"/>
    <w:rsid w:val="00653DE4"/>
    <w:rsid w:val="00665C47"/>
    <w:rsid w:val="00695808"/>
    <w:rsid w:val="006B46FB"/>
    <w:rsid w:val="006E21FB"/>
    <w:rsid w:val="007029F5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67D13"/>
    <w:rsid w:val="00A7671C"/>
    <w:rsid w:val="00AA2CBC"/>
    <w:rsid w:val="00AC5820"/>
    <w:rsid w:val="00AD1CD8"/>
    <w:rsid w:val="00B079C7"/>
    <w:rsid w:val="00B258BB"/>
    <w:rsid w:val="00B62D55"/>
    <w:rsid w:val="00B67B97"/>
    <w:rsid w:val="00B91D02"/>
    <w:rsid w:val="00B968C8"/>
    <w:rsid w:val="00BA3EC5"/>
    <w:rsid w:val="00BA51D9"/>
    <w:rsid w:val="00BB5DFC"/>
    <w:rsid w:val="00BD279D"/>
    <w:rsid w:val="00BD6BB8"/>
    <w:rsid w:val="00C31D6D"/>
    <w:rsid w:val="00C66BA2"/>
    <w:rsid w:val="00C870F6"/>
    <w:rsid w:val="00C93570"/>
    <w:rsid w:val="00C95985"/>
    <w:rsid w:val="00CC5026"/>
    <w:rsid w:val="00CC68D0"/>
    <w:rsid w:val="00CD5A6C"/>
    <w:rsid w:val="00D03F9A"/>
    <w:rsid w:val="00D06D51"/>
    <w:rsid w:val="00D24991"/>
    <w:rsid w:val="00D4004B"/>
    <w:rsid w:val="00D50255"/>
    <w:rsid w:val="00D66520"/>
    <w:rsid w:val="00D84AE9"/>
    <w:rsid w:val="00D870DC"/>
    <w:rsid w:val="00D9124E"/>
    <w:rsid w:val="00DE34CF"/>
    <w:rsid w:val="00E04C7B"/>
    <w:rsid w:val="00E13F3D"/>
    <w:rsid w:val="00E1769B"/>
    <w:rsid w:val="00E3013D"/>
    <w:rsid w:val="00E34898"/>
    <w:rsid w:val="00E72069"/>
    <w:rsid w:val="00E83FA1"/>
    <w:rsid w:val="00EA22DC"/>
    <w:rsid w:val="00EB09B7"/>
    <w:rsid w:val="00EB13E7"/>
    <w:rsid w:val="00EE7D7C"/>
    <w:rsid w:val="00F22D51"/>
    <w:rsid w:val="00F25D98"/>
    <w:rsid w:val="00F300FB"/>
    <w:rsid w:val="00FB6386"/>
    <w:rsid w:val="00FD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C31D6D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qFormat/>
    <w:rsid w:val="00E83FA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83F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83F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804</Words>
  <Characters>4587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</cp:revision>
  <cp:lastPrinted>1899-12-31T23:00:00Z</cp:lastPrinted>
  <dcterms:created xsi:type="dcterms:W3CDTF">2020-02-03T08:32:00Z</dcterms:created>
  <dcterms:modified xsi:type="dcterms:W3CDTF">2025-10-05T17:32:00Z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